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69B0D462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674A95" w:rsidRPr="00674A95">
        <w:rPr>
          <w:b/>
          <w:i/>
          <w:noProof/>
          <w:sz w:val="28"/>
        </w:rPr>
        <w:t>R4-2016395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4F766" w:rsidR="001E41F3" w:rsidRPr="002A7BDE" w:rsidRDefault="00674A95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1B1B3" w:rsidR="001E41F3" w:rsidRDefault="008333F4">
            <w:pPr>
              <w:pStyle w:val="CRCoverPage"/>
              <w:spacing w:after="0"/>
              <w:ind w:left="100"/>
              <w:rPr>
                <w:noProof/>
              </w:rPr>
            </w:pPr>
            <w:r w:rsidRPr="008333F4">
              <w:t>UE positioning measurements: UE Rx-Tx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F1D60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A6A9C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requirements, incorrect references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C9CED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requirements, corrected references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AE039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requirements, incorrect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2E86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9.9.4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EADD4" w14:textId="77777777" w:rsidR="00465218" w:rsidRDefault="00465218" w:rsidP="00465218">
      <w:pPr>
        <w:pStyle w:val="Heading3"/>
      </w:pPr>
      <w:r>
        <w:lastRenderedPageBreak/>
        <w:t>9.9.4</w:t>
      </w:r>
      <w:r>
        <w:tab/>
      </w:r>
      <w:r w:rsidRPr="00F674D5">
        <w:t>UE Rx-Tx time difference measurements</w:t>
      </w:r>
    </w:p>
    <w:p w14:paraId="531F7ADA" w14:textId="77777777" w:rsidR="00465218" w:rsidRDefault="00465218" w:rsidP="00465218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79B8D90E" w14:textId="28B118F1" w:rsidR="00465218" w:rsidRDefault="00465218" w:rsidP="00465218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</w:t>
      </w:r>
      <w:ins w:id="2" w:author="I. Siomina" w:date="2020-10-21T19:14:00Z">
        <w:r w:rsidR="002E0A89">
          <w:t xml:space="preserve">and report </w:t>
        </w:r>
      </w:ins>
      <w:r w:rsidRPr="009D7D7C">
        <w:t>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436BE273" w14:textId="77777777" w:rsidR="00465218" w:rsidRDefault="00465218" w:rsidP="00465218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1CDB3311" w14:textId="55E853B2" w:rsidR="00465218" w:rsidRDefault="00465218" w:rsidP="00465218">
      <w:pPr>
        <w:rPr>
          <w:lang w:eastAsia="zh-CN"/>
        </w:rPr>
      </w:pPr>
      <w:r>
        <w:rPr>
          <w:lang w:eastAsia="zh-CN"/>
        </w:rPr>
        <w:t>The requirements in clause 9.9.4 apply</w:t>
      </w:r>
      <w:ins w:id="3" w:author="I. Siomina" w:date="2020-10-21T19:13:00Z">
        <w:r w:rsidR="002E0A89">
          <w:rPr>
            <w:lang w:eastAsia="zh-CN"/>
          </w:rPr>
          <w:t xml:space="preserve"> for periodic and triggered UE Rx-Tx</w:t>
        </w:r>
      </w:ins>
      <w:ins w:id="4" w:author="I. Siomina" w:date="2020-10-21T19:14:00Z">
        <w:r w:rsidR="002E0A89">
          <w:rPr>
            <w:lang w:eastAsia="zh-CN"/>
          </w:rPr>
          <w:t xml:space="preserve"> time difference measurements</w:t>
        </w:r>
      </w:ins>
      <w:r>
        <w:rPr>
          <w:lang w:eastAsia="zh-CN"/>
        </w:rPr>
        <w:t>, provided:</w:t>
      </w:r>
    </w:p>
    <w:p w14:paraId="54D23EB9" w14:textId="77777777" w:rsidR="00C2522D" w:rsidRDefault="00465218" w:rsidP="00465218">
      <w:pPr>
        <w:pStyle w:val="B1"/>
        <w:rPr>
          <w:ins w:id="5" w:author="I. Siomina" w:date="2020-10-22T20:1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</w:t>
      </w:r>
      <w:ins w:id="6" w:author="I. Siomina" w:date="2020-10-22T20:17:00Z">
        <w:r w:rsidR="00C2522D">
          <w:rPr>
            <w:lang w:eastAsia="zh-CN"/>
          </w:rPr>
          <w:t>,</w:t>
        </w:r>
      </w:ins>
    </w:p>
    <w:p w14:paraId="2042CC20" w14:textId="42AC4CEC" w:rsidR="00465218" w:rsidRDefault="00C2522D" w:rsidP="00465218">
      <w:pPr>
        <w:pStyle w:val="B1"/>
        <w:rPr>
          <w:ins w:id="7" w:author="I. Siomina" w:date="2020-10-23T14:34:00Z"/>
          <w:lang w:eastAsia="zh-CN"/>
        </w:rPr>
      </w:pPr>
      <w:ins w:id="8" w:author="I. Siomina" w:date="2020-10-22T20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2522D">
          <w:rPr>
            <w:lang w:eastAsia="zh-CN"/>
          </w:rPr>
          <w:t xml:space="preserve">SRS is configured on at least one of the </w:t>
        </w:r>
        <w:proofErr w:type="spellStart"/>
        <w:r w:rsidRPr="00C2522D">
          <w:rPr>
            <w:lang w:eastAsia="zh-CN"/>
          </w:rPr>
          <w:t>PCell</w:t>
        </w:r>
        <w:proofErr w:type="spellEnd"/>
        <w:r w:rsidRPr="00C2522D">
          <w:rPr>
            <w:lang w:eastAsia="zh-CN"/>
          </w:rPr>
          <w:t xml:space="preserve">, </w:t>
        </w:r>
        <w:proofErr w:type="spellStart"/>
        <w:r w:rsidRPr="00C2522D">
          <w:rPr>
            <w:lang w:eastAsia="zh-CN"/>
          </w:rPr>
          <w:t>PSCell</w:t>
        </w:r>
        <w:proofErr w:type="spellEnd"/>
        <w:r w:rsidRPr="00C2522D">
          <w:rPr>
            <w:lang w:eastAsia="zh-CN"/>
          </w:rPr>
          <w:t xml:space="preserve"> and </w:t>
        </w:r>
        <w:proofErr w:type="spellStart"/>
        <w:r w:rsidRPr="00C2522D">
          <w:rPr>
            <w:lang w:eastAsia="zh-CN"/>
          </w:rPr>
          <w:t>SCell</w:t>
        </w:r>
      </w:ins>
      <w:proofErr w:type="spellEnd"/>
      <w:r w:rsidR="00465218">
        <w:rPr>
          <w:lang w:eastAsia="zh-CN"/>
        </w:rPr>
        <w:t>.</w:t>
      </w:r>
    </w:p>
    <w:p w14:paraId="66DDECEF" w14:textId="11B62C88" w:rsidR="00336DAC" w:rsidRDefault="00336DAC" w:rsidP="00336DAC">
      <w:pPr>
        <w:pStyle w:val="B1"/>
        <w:ind w:left="0" w:firstLine="0"/>
        <w:rPr>
          <w:ins w:id="9" w:author="I. Siomina" w:date="2020-10-23T14:34:00Z"/>
        </w:rPr>
      </w:pPr>
      <w:ins w:id="10" w:author="I. Siomina" w:date="2020-10-23T14:34:00Z">
        <w:r>
          <w:t>The requirements in clause 9.9.4 apply, regardless of the frequency range in which the UE Rx-Tx time difference measurement is performed.</w:t>
        </w:r>
      </w:ins>
    </w:p>
    <w:p w14:paraId="670FDEA9" w14:textId="77777777" w:rsidR="00336DAC" w:rsidRDefault="00336DAC" w:rsidP="00E83D6B">
      <w:pPr>
        <w:pStyle w:val="B1"/>
        <w:ind w:left="0" w:firstLine="0"/>
        <w:rPr>
          <w:lang w:eastAsia="zh-CN"/>
        </w:rPr>
      </w:pPr>
    </w:p>
    <w:p w14:paraId="3D9D9CE6" w14:textId="77777777" w:rsidR="00465218" w:rsidRDefault="00465218" w:rsidP="00465218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62990303" w14:textId="39062743" w:rsidR="00465218" w:rsidRPr="002F5786" w:rsidRDefault="00465218" w:rsidP="00465218">
      <w:pPr>
        <w:rPr>
          <w:rFonts w:eastAsia="Calibri"/>
          <w:lang w:val="en-US" w:eastAsia="zh-CN"/>
        </w:rPr>
      </w:pPr>
      <w:r>
        <w:rPr>
          <w:lang w:eastAsia="zh-CN"/>
        </w:rPr>
        <w:t xml:space="preserve">UE Rx-Tx time difference measurement capability is as </w:t>
      </w:r>
      <w:ins w:id="11" w:author="I. Siomina" w:date="2020-10-21T19:05:00Z">
        <w:r w:rsidR="007071D8">
          <w:rPr>
            <w:lang w:eastAsia="zh-CN"/>
          </w:rPr>
          <w:t>indicated</w:t>
        </w:r>
      </w:ins>
      <w:del w:id="12" w:author="I. Siomina" w:date="2020-10-21T19:05:00Z">
        <w:r w:rsidDel="007071D8">
          <w:rPr>
            <w:lang w:eastAsia="zh-CN"/>
          </w:rPr>
          <w:delText>reported</w:delText>
        </w:r>
      </w:del>
      <w:r>
        <w:rPr>
          <w:lang w:eastAsia="zh-CN"/>
        </w:rPr>
        <w:t xml:space="preserve"> by the UE </w:t>
      </w:r>
      <w:ins w:id="13" w:author="I. Siomina" w:date="2020-10-21T19:05:00Z">
        <w:r w:rsidR="007071D8">
          <w:rPr>
            <w:lang w:eastAsia="zh-CN"/>
          </w:rPr>
          <w:t xml:space="preserve">in </w:t>
        </w:r>
        <w:r w:rsidR="007071D8" w:rsidRPr="00923DD1">
          <w:rPr>
            <w:i/>
          </w:rPr>
          <w:t>NR-Multi-RTT-</w:t>
        </w:r>
        <w:proofErr w:type="spellStart"/>
        <w:r w:rsidR="007071D8" w:rsidRPr="00923DD1">
          <w:rPr>
            <w:i/>
          </w:rPr>
          <w:t>Provide</w:t>
        </w:r>
        <w:r w:rsidR="007071D8" w:rsidRPr="00923DD1">
          <w:rPr>
            <w:i/>
            <w:noProof/>
          </w:rPr>
          <w:t>Capabilities</w:t>
        </w:r>
        <w:proofErr w:type="spellEnd"/>
        <w:r w:rsidR="007071D8">
          <w:rPr>
            <w:lang w:eastAsia="zh-CN"/>
          </w:rPr>
          <w:t xml:space="preserve">, </w:t>
        </w:r>
      </w:ins>
      <w:r>
        <w:rPr>
          <w:lang w:eastAsia="zh-CN"/>
        </w:rPr>
        <w:t>according to TS 37.355 [34].</w:t>
      </w:r>
    </w:p>
    <w:p w14:paraId="231573AA" w14:textId="77777777" w:rsidR="00465218" w:rsidRDefault="00465218" w:rsidP="00465218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090317FA" w14:textId="77777777" w:rsidR="00465218" w:rsidRDefault="00465218" w:rsidP="00465218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56BB95C7" w14:textId="77777777" w:rsidR="00465218" w:rsidRDefault="00465218" w:rsidP="00465218">
      <w:r>
        <w:t>The reported UE Rx-Tx time difference measurement values reported shall be based on the measurement report mapping requirements specified in clause 10.1.25.</w:t>
      </w:r>
    </w:p>
    <w:p w14:paraId="756DE9D4" w14:textId="071F5987" w:rsidR="00465218" w:rsidRPr="002F5786" w:rsidDel="00494B89" w:rsidRDefault="00465218" w:rsidP="00465218">
      <w:pPr>
        <w:rPr>
          <w:del w:id="14" w:author="I. Siomina" w:date="2020-10-21T19:16:00Z"/>
          <w:i/>
          <w:iCs/>
          <w:lang w:eastAsia="zh-CN"/>
        </w:rPr>
      </w:pPr>
      <w:del w:id="15" w:author="I. Siomina" w:date="2020-10-21T19:16:00Z">
        <w:r w:rsidRPr="009D7D7C" w:rsidDel="00494B89">
          <w:rPr>
            <w:i/>
            <w:iCs/>
            <w:lang w:eastAsia="zh-CN"/>
          </w:rPr>
          <w:delText>Editor’s note: the measurement reporting requirements for aperiodic reports are FFS.</w:delText>
        </w:r>
      </w:del>
    </w:p>
    <w:p w14:paraId="14B0517F" w14:textId="16DC23BD" w:rsidR="00465218" w:rsidRPr="00551606" w:rsidRDefault="00465218" w:rsidP="00465218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</w:t>
      </w:r>
      <w:ins w:id="16" w:author="I. Siomina" w:date="2020-10-23T03:21:00Z">
        <w:r w:rsidR="00D25A2B">
          <w:t>.3</w:t>
        </w:r>
      </w:ins>
      <w:r>
        <w:t>.</w:t>
      </w:r>
    </w:p>
    <w:p w14:paraId="4B3322C5" w14:textId="77777777" w:rsidR="00465218" w:rsidRDefault="00465218" w:rsidP="00465218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03C9AACC" w14:textId="25BCFAFF" w:rsidR="00465218" w:rsidRDefault="00465218" w:rsidP="00465218">
      <w:pPr>
        <w:rPr>
          <w:ins w:id="17" w:author="I. Siomina" w:date="2020-10-22T14:47:00Z"/>
        </w:rPr>
      </w:pPr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5DF5D057" w14:textId="43606712" w:rsidR="005D02D1" w:rsidRPr="005D02D1" w:rsidRDefault="00D04C5B" w:rsidP="005D02D1">
      <w:pPr>
        <w:jc w:val="center"/>
        <w:rPr>
          <w:lang w:val="sv-SE"/>
        </w:rPr>
      </w:pPr>
      <m:oMath>
        <m:sSub>
          <m:sSubPr>
            <m:ctrlPr>
              <w:ins w:id="18" w:author="I. Siomina" w:date="2020-10-22T14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I. Siomina" w:date="2020-10-22T14:49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20" w:author="I. Siomina" w:date="2020-10-22T14:49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UERxTx</m:t>
              </w:ins>
            </m:r>
            <m:r>
              <w:ins w:id="21" w:author="I. Siomina" w:date="2020-10-22T14:49:00Z">
                <m:rPr>
                  <m:nor/>
                </m:rPr>
                <w:rPr>
                  <w:lang w:val="sv-SE"/>
                </w:rPr>
                <m:t>, Total</m:t>
              </w:ins>
            </m:r>
          </m:sub>
        </m:sSub>
        <m:r>
          <w:ins w:id="22" w:author="I. Siomina" w:date="2020-10-22T14:49:00Z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>
          <m:sSubPr>
            <m:ctrlPr>
              <w:ins w:id="23" w:author="I. Siomina" w:date="2020-10-22T14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I. Siomina" w:date="2020-10-22T14:49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max</m:t>
              </w:ins>
            </m:r>
          </m:e>
          <m:sub>
            <m:r>
              <w:ins w:id="25" w:author="I. Siomina" w:date="2020-10-22T14:49:00Z">
                <m:rPr>
                  <m:nor/>
                </m:rPr>
                <w:rPr>
                  <w:lang w:val="sv-SE"/>
                </w:rPr>
                <m:t>i</m:t>
              </w:ins>
            </m:r>
          </m:sub>
        </m:sSub>
        <m:r>
          <w:ins w:id="26" w:author="I. Siomina" w:date="2020-10-22T14:49:00Z">
            <m:rPr>
              <m:sty m:val="p"/>
            </m:rPr>
            <w:rPr>
              <w:rFonts w:ascii="Cambria Math" w:hAnsi="Cambria Math"/>
              <w:lang w:val="sv-SE"/>
            </w:rPr>
            <m:t>⁡</m:t>
          </w:ins>
        </m:r>
        <m:r>
          <w:ins w:id="27" w:author="I. Siomina" w:date="2020-10-22T14:49:00Z">
            <w:rPr>
              <w:rFonts w:ascii="Cambria Math" w:hAnsi="Cambria Math"/>
              <w:lang w:val="sv-SE"/>
            </w:rPr>
            <m:t>(</m:t>
          </w:ins>
        </m:r>
        <m:sSub>
          <m:sSubPr>
            <m:ctrlPr>
              <w:ins w:id="28" w:author="I. Siomina" w:date="2020-10-22T14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" w:author="I. Siomina" w:date="2020-10-22T14:49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30" w:author="I. Siomina" w:date="2020-10-22T14:49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UERxTx</m:t>
              </w:ins>
            </m:r>
            <m:r>
              <w:ins w:id="31" w:author="I. Siomina" w:date="2020-10-22T14:49:00Z">
                <m:rPr>
                  <m:nor/>
                </m:rPr>
                <w:rPr>
                  <w:lang w:val="sv-SE"/>
                </w:rPr>
                <m:t>,i</m:t>
              </w:ins>
            </m:r>
          </m:sub>
        </m:sSub>
        <m:r>
          <w:ins w:id="32" w:author="I. Siomina" w:date="2020-10-22T14:49:00Z">
            <w:rPr>
              <w:rFonts w:ascii="Cambria Math" w:hAnsi="Cambria Math"/>
              <w:lang w:val="sv-SE"/>
            </w:rPr>
            <m:t>)</m:t>
          </w:ins>
        </m:r>
      </m:oMath>
      <w:ins w:id="33" w:author="I. Siomina" w:date="2020-10-22T14:49:00Z">
        <w:r w:rsidR="003437FF">
          <w:rPr>
            <w:lang w:val="sv-SE"/>
          </w:rPr>
          <w:t xml:space="preserve"> </w:t>
        </w:r>
      </w:ins>
      <w:ins w:id="34" w:author="I. Siomina" w:date="2020-10-22T14:47:00Z">
        <w:r w:rsidR="005D02D1">
          <w:rPr>
            <w:lang w:val="sv-SE"/>
          </w:rPr>
          <w:t>,</w:t>
        </w:r>
      </w:ins>
    </w:p>
    <w:p w14:paraId="6AAA15AB" w14:textId="7661A4BF" w:rsidR="00465218" w:rsidRPr="009D7D7C" w:rsidDel="005D02D1" w:rsidRDefault="00465218" w:rsidP="00465218">
      <w:pPr>
        <w:rPr>
          <w:del w:id="35" w:author="I. Siomina" w:date="2020-10-22T14:47:00Z"/>
        </w:rPr>
      </w:pPr>
      <w:del w:id="36" w:author="I. Siomina" w:date="2020-10-22T14:47:00Z">
        <w:r w:rsidRPr="009D7D7C" w:rsidDel="005D02D1">
          <w:delText xml:space="preserve">If measurement gaps </w:delText>
        </w:r>
      </w:del>
      <w:del w:id="37" w:author="I. Siomina" w:date="2020-10-22T14:46:00Z">
        <w:r w:rsidRPr="009D7D7C" w:rsidDel="005D02D1">
          <w:delText xml:space="preserve">and </w:delText>
        </w:r>
      </w:del>
      <w:del w:id="38" w:author="I. Siomina" w:date="2020-10-22T14:47:00Z">
        <w:r w:rsidRPr="009D7D7C" w:rsidDel="005D02D1">
          <w:delText>processing time T have overlap between different frequency positioning frequency layers,</w:delText>
        </w:r>
      </w:del>
    </w:p>
    <w:p w14:paraId="1A0E3EDA" w14:textId="7C870694" w:rsidR="00465218" w:rsidRPr="005D02D1" w:rsidDel="005D02D1" w:rsidRDefault="00465218" w:rsidP="00465218">
      <w:pPr>
        <w:pStyle w:val="EQ"/>
        <w:rPr>
          <w:del w:id="39" w:author="I. Siomina" w:date="2020-10-22T14:47:00Z"/>
          <w:i/>
          <w:lang w:val="sv-SE"/>
        </w:rPr>
      </w:pPr>
      <w:del w:id="40" w:author="I. Siomina" w:date="2020-10-22T14:47:00Z">
        <w:r w:rsidDel="005D02D1">
          <w:rPr>
            <w:noProof w:val="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UERxTx</m:t>
              </m:r>
              <m:r>
                <m:rPr>
                  <m:nor/>
                </m:rPr>
                <w:rPr>
                  <w:lang w:val="sv-SE"/>
                </w:rPr>
                <m:t>, Total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sv-SE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UERxTx</m:t>
                  </m:r>
                  <m:r>
                    <m:rPr>
                      <m:nor/>
                    </m:rPr>
                    <w:rPr>
                      <w:lang w:val="sv-SE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  <m:r>
                    <w:rPr>
                      <w:rFonts w:ascii="Cambria Math" w:hAnsi="Cambria Math"/>
                      <w:lang w:val="sv-SE" w:eastAsia="zh-CN"/>
                    </w:rPr>
                    <m:t>-1</m:t>
                  </m:r>
                </m:e>
              </m:d>
              <m:r>
                <w:rPr>
                  <w:rFonts w:ascii="Cambria Math" w:hAnsi="Cambria Math"/>
                  <w:lang w:val="sv-SE" w:eastAsia="zh-CN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 w:eastAsia="zh-CN"/>
                            </w:rPr>
                            <m:t>effect,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</m:d>
                </m:e>
              </m:func>
            </m:e>
          </m:nary>
        </m:oMath>
        <w:r w:rsidRPr="005D02D1" w:rsidDel="005D02D1">
          <w:rPr>
            <w:i/>
            <w:lang w:val="sv-SE"/>
          </w:rPr>
          <w:delText>.</w:delText>
        </w:r>
      </w:del>
    </w:p>
    <w:p w14:paraId="2F8E0318" w14:textId="1D1961DD" w:rsidR="00465218" w:rsidRPr="002F5786" w:rsidDel="005D02D1" w:rsidRDefault="00465218" w:rsidP="00465218">
      <w:pPr>
        <w:rPr>
          <w:del w:id="41" w:author="I. Siomina" w:date="2020-10-22T14:47:00Z"/>
          <w:i/>
          <w:iCs/>
          <w:lang w:eastAsia="zh-CN"/>
        </w:rPr>
      </w:pPr>
      <w:del w:id="42" w:author="I. Siomina" w:date="2020-10-22T14:47:00Z">
        <w:r w:rsidRPr="002F5786" w:rsidDel="005D02D1">
          <w:rPr>
            <w:i/>
            <w:iCs/>
            <w:lang w:eastAsia="zh-CN"/>
          </w:rPr>
          <w:delText>Editor’s Note: FFS the UE Rx-Tx time difference measurement period when measurement gaps and processing time T do not have overlap between different positioning frequency layers.</w:delText>
        </w:r>
      </w:del>
    </w:p>
    <w:p w14:paraId="7A09595E" w14:textId="77777777" w:rsidR="00A461EC" w:rsidRDefault="00465218" w:rsidP="00465218">
      <w:pPr>
        <w:rPr>
          <w:ins w:id="43" w:author="I. Siomina" w:date="2020-10-21T19:18:00Z"/>
          <w:lang w:eastAsia="zh-CN"/>
        </w:rPr>
      </w:pPr>
      <w:r w:rsidRPr="009D7D7C">
        <w:rPr>
          <w:lang w:eastAsia="zh-CN"/>
        </w:rPr>
        <w:t xml:space="preserve">where </w:t>
      </w:r>
    </w:p>
    <w:p w14:paraId="761977A6" w14:textId="61A109FF" w:rsidR="00465218" w:rsidRDefault="00465218">
      <w:pPr>
        <w:ind w:left="284" w:firstLine="284"/>
        <w:rPr>
          <w:lang w:eastAsia="zh-CN"/>
        </w:rPr>
        <w:pPrChange w:id="44" w:author="I. Siomina" w:date="2020-10-21T19:18:00Z">
          <w:pPr/>
        </w:pPrChange>
      </w:pP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layer,</w:t>
      </w:r>
    </w:p>
    <w:p w14:paraId="4A100388" w14:textId="4A3ABE1C" w:rsidR="00465218" w:rsidRDefault="00465218" w:rsidP="00465218">
      <w:pPr>
        <w:pStyle w:val="B1"/>
        <w:rPr>
          <w:lang w:eastAsia="zh-CN"/>
        </w:rPr>
      </w:pPr>
      <w:r>
        <w:tab/>
      </w:r>
      <w:moveFromRangeStart w:id="45" w:author="I. Siomina" w:date="2020-10-21T20:25:00Z" w:name="move54204366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moveFrom w:id="46" w:author="I. Siomina" w:date="2020-10-21T20:25:00Z">
        <w:r w:rsidRPr="009D7D7C" w:rsidDel="00393678">
          <w:rPr>
            <w:lang w:eastAsia="zh-CN"/>
          </w:rPr>
          <w:t xml:space="preserve"> is the measurement period for PRS frequency layer i as </w:t>
        </w:r>
        <w:r w:rsidDel="00393678">
          <w:rPr>
            <w:lang w:eastAsia="zh-CN"/>
          </w:rPr>
          <w:t xml:space="preserve">further </w:t>
        </w:r>
        <w:r w:rsidRPr="009D7D7C" w:rsidDel="00393678">
          <w:rPr>
            <w:lang w:eastAsia="zh-CN"/>
          </w:rPr>
          <w:t>defined in th</w:t>
        </w:r>
        <w:r w:rsidDel="00393678">
          <w:rPr>
            <w:lang w:eastAsia="zh-CN"/>
          </w:rPr>
          <w:t>is clause</w:t>
        </w:r>
        <w:r w:rsidRPr="009D7D7C" w:rsidDel="00393678">
          <w:rPr>
            <w:lang w:eastAsia="zh-CN"/>
          </w:rPr>
          <w:t>,</w:t>
        </w:r>
      </w:moveFrom>
      <w:moveFromRangeEnd w:id="45"/>
      <w:r w:rsidRPr="009D7D7C">
        <w:rPr>
          <w:lang w:eastAsia="zh-CN"/>
        </w:rPr>
        <w:t xml:space="preserve"> </w:t>
      </w:r>
    </w:p>
    <w:p w14:paraId="6364455B" w14:textId="63054A18" w:rsidR="00465218" w:rsidDel="00FA13B3" w:rsidRDefault="00465218" w:rsidP="00465218">
      <w:pPr>
        <w:pStyle w:val="B1"/>
        <w:rPr>
          <w:del w:id="47" w:author="I. Siomina" w:date="2020-10-23T03:28:00Z"/>
        </w:rPr>
      </w:pPr>
      <w:del w:id="48" w:author="I. Siomina" w:date="2020-10-23T03:28:00Z">
        <w:r w:rsidDel="00FA13B3">
          <w:lastRenderedPageBreak/>
          <w:tab/>
        </w:r>
        <w:r w:rsidRPr="009D7D7C" w:rsidDel="00FA13B3">
          <w:delText xml:space="preserve">L is total number of positioning frequency layers, </w:delText>
        </w:r>
      </w:del>
      <w:del w:id="49" w:author="I. Siomina" w:date="2020-10-21T20:25:00Z">
        <w:r w:rsidRPr="009D7D7C" w:rsidDel="00393678">
          <w:delText xml:space="preserve">and </w:delText>
        </w:r>
      </w:del>
    </w:p>
    <w:p w14:paraId="18C5A2CE" w14:textId="3151477B" w:rsidR="00465218" w:rsidRPr="002F5786" w:rsidDel="00393678" w:rsidRDefault="00465218" w:rsidP="00465218">
      <w:pPr>
        <w:pStyle w:val="B1"/>
        <w:rPr>
          <w:del w:id="50" w:author="I. Siomina" w:date="2020-10-21T20:26:00Z"/>
          <w:i/>
          <w:iCs/>
          <w:sz w:val="18"/>
          <w:szCs w:val="18"/>
        </w:rPr>
      </w:pPr>
      <w:del w:id="51" w:author="I. Siomina" w:date="2020-10-21T20:26:00Z">
        <w:r w:rsidDel="00393678"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 w:rsidDel="00393678">
          <w:rPr>
            <w:bCs/>
            <w:iCs/>
            <w:lang w:eastAsia="zh-CN"/>
          </w:rPr>
          <w:delText xml:space="preserve"> </w:delText>
        </w:r>
        <w:r w:rsidRPr="009D7D7C" w:rsidDel="00393678">
          <w:delText xml:space="preserve">is the periodicity of </w:delText>
        </w:r>
        <w:r w:rsidDel="00393678">
          <w:delText>the UE Rx-Tx time difference</w:delText>
        </w:r>
        <w:r w:rsidRPr="009D7D7C" w:rsidDel="00393678">
          <w:delText xml:space="preserve"> measurement </w:delText>
        </w:r>
        <w:r w:rsidDel="00393678">
          <w:delText>in</w:delText>
        </w:r>
        <w:r w:rsidRPr="009D7D7C" w:rsidDel="00393678">
          <w:delText xml:space="preserve"> </w:delText>
        </w:r>
        <w:r w:rsidRPr="009D7D7C" w:rsidDel="00393678">
          <w:rPr>
            <w:lang w:eastAsia="zh-CN"/>
          </w:rPr>
          <w:delText xml:space="preserve">PRS frequency layer i </w:delText>
        </w:r>
      </w:del>
    </w:p>
    <w:moveToRangeStart w:id="52" w:author="I. Siomina" w:date="2020-10-21T20:25:00Z" w:name="move54204366"/>
    <w:p w14:paraId="5FB77549" w14:textId="252FBE69" w:rsidR="00393678" w:rsidRDefault="00D04C5B" w:rsidP="00393678">
      <w:pPr>
        <w:pStyle w:val="B1"/>
        <w:ind w:firstLine="0"/>
        <w:rPr>
          <w:moveTo w:id="53" w:author="I. Siomina" w:date="2020-10-21T20:25:00Z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moveTo w:id="54" w:author="I. Siomina" w:date="2020-10-21T20:25:00Z">
        <w:r w:rsidR="00393678" w:rsidRPr="009D7D7C">
          <w:rPr>
            <w:lang w:eastAsia="zh-CN"/>
          </w:rPr>
          <w:t xml:space="preserve"> is the measurement period for PRS frequency layer i </w:t>
        </w:r>
        <w:del w:id="55" w:author="I. Siomina" w:date="2020-10-21T20:26:00Z">
          <w:r w:rsidR="00393678" w:rsidRPr="009D7D7C" w:rsidDel="00393678">
            <w:rPr>
              <w:lang w:eastAsia="zh-CN"/>
            </w:rPr>
            <w:delText xml:space="preserve">as </w:delText>
          </w:r>
          <w:r w:rsidR="00393678" w:rsidDel="00393678">
            <w:rPr>
              <w:lang w:eastAsia="zh-CN"/>
            </w:rPr>
            <w:delText xml:space="preserve">further </w:delText>
          </w:r>
        </w:del>
        <w:r w:rsidR="00393678" w:rsidRPr="009D7D7C">
          <w:rPr>
            <w:lang w:eastAsia="zh-CN"/>
          </w:rPr>
          <w:t xml:space="preserve">defined </w:t>
        </w:r>
      </w:moveTo>
      <w:ins w:id="56" w:author="I. Siomina" w:date="2020-10-21T20:26:00Z">
        <w:r w:rsidR="00393678">
          <w:rPr>
            <w:lang w:eastAsia="zh-CN"/>
          </w:rPr>
          <w:t>as follows</w:t>
        </w:r>
      </w:ins>
      <w:moveTo w:id="57" w:author="I. Siomina" w:date="2020-10-21T20:25:00Z">
        <w:del w:id="58" w:author="I. Siomina" w:date="2020-10-21T20:26:00Z">
          <w:r w:rsidR="00393678" w:rsidRPr="009D7D7C" w:rsidDel="00393678">
            <w:rPr>
              <w:lang w:eastAsia="zh-CN"/>
            </w:rPr>
            <w:delText>in th</w:delText>
          </w:r>
          <w:r w:rsidR="00393678" w:rsidDel="00393678">
            <w:rPr>
              <w:lang w:eastAsia="zh-CN"/>
            </w:rPr>
            <w:delText>is clause</w:delText>
          </w:r>
          <w:r w:rsidR="00393678" w:rsidRPr="009D7D7C" w:rsidDel="00393678">
            <w:rPr>
              <w:lang w:eastAsia="zh-CN"/>
            </w:rPr>
            <w:delText>,</w:delText>
          </w:r>
        </w:del>
      </w:moveTo>
      <w:ins w:id="59" w:author="I. Siomina" w:date="2020-10-21T20:26:00Z">
        <w:r w:rsidR="00393678">
          <w:rPr>
            <w:lang w:eastAsia="zh-CN"/>
          </w:rPr>
          <w:t>:</w:t>
        </w:r>
      </w:ins>
      <w:moveTo w:id="60" w:author="I. Siomina" w:date="2020-10-21T20:25:00Z">
        <w:r w:rsidR="00393678" w:rsidRPr="009D7D7C">
          <w:rPr>
            <w:lang w:eastAsia="zh-CN"/>
          </w:rPr>
          <w:t xml:space="preserve"> </w:t>
        </w:r>
      </w:moveTo>
    </w:p>
    <w:moveToRangeEnd w:id="52"/>
    <w:p w14:paraId="71037E24" w14:textId="77777777" w:rsidR="00465218" w:rsidRDefault="00465218" w:rsidP="00465218"/>
    <w:p w14:paraId="2E0B2BF5" w14:textId="77777777" w:rsidR="00465218" w:rsidRPr="009D7D7C" w:rsidRDefault="00D04C5B" w:rsidP="00465218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7DA219A9" w14:textId="77777777" w:rsidR="00465218" w:rsidRDefault="00465218" w:rsidP="00465218">
      <w:r>
        <w:t>Where</w:t>
      </w:r>
    </w:p>
    <w:p w14:paraId="4EBF696C" w14:textId="16EBFA8F" w:rsidR="00465218" w:rsidRPr="009D7D7C" w:rsidRDefault="00465218" w:rsidP="00465218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is scaling factor for</w:t>
      </w:r>
      <w:r>
        <w:rPr>
          <w:lang w:eastAsia="zh-CN"/>
        </w:rPr>
        <w:t xml:space="preserve"> NR </w:t>
      </w:r>
      <w:ins w:id="61" w:author="I. Siomina" w:date="2020-10-23T03:30:00Z">
        <w:r w:rsidR="002D734E">
          <w:rPr>
            <w:lang w:eastAsia="zh-CN"/>
          </w:rPr>
          <w:t xml:space="preserve">PRS-based </w:t>
        </w:r>
      </w:ins>
      <w:r>
        <w:rPr>
          <w:lang w:eastAsia="zh-CN"/>
        </w:rPr>
        <w:t xml:space="preserve">positioning measurements as defined in clause </w:t>
      </w:r>
      <w:r w:rsidRPr="009D7D7C">
        <w:rPr>
          <w:lang w:eastAsia="zh-CN"/>
        </w:rPr>
        <w:t>9.1.5.2</w:t>
      </w:r>
      <w:ins w:id="62" w:author="I. Siomina" w:date="2020-10-21T19:22:00Z">
        <w:r w:rsidR="00972B7C">
          <w:rPr>
            <w:lang w:eastAsia="zh-CN"/>
          </w:rPr>
          <w:t>.5, 9.1.5.2.6, and 9.1.5.2.7</w:t>
        </w:r>
      </w:ins>
      <w:ins w:id="63" w:author="I. Siomina" w:date="2020-10-21T19:23:00Z">
        <w:r w:rsidR="00972B7C">
          <w:rPr>
            <w:lang w:eastAsia="zh-CN"/>
          </w:rPr>
          <w:t xml:space="preserve"> for SA, NE-DC, and NR-DC operation mode</w:t>
        </w:r>
      </w:ins>
      <w:ins w:id="64" w:author="I. Siomina" w:date="2020-10-21T19:24:00Z">
        <w:r w:rsidR="00972B7C">
          <w:rPr>
            <w:lang w:eastAsia="zh-CN"/>
          </w:rPr>
          <w:t>, respectively</w:t>
        </w:r>
      </w:ins>
      <w:r w:rsidRPr="009D7D7C">
        <w:rPr>
          <w:lang w:eastAsia="zh-CN"/>
        </w:rPr>
        <w:t>,</w:t>
      </w:r>
    </w:p>
    <w:p w14:paraId="203C25FC" w14:textId="77777777" w:rsidR="00465218" w:rsidRPr="009D7D7C" w:rsidRDefault="00465218" w:rsidP="00465218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>=8 if PRS layer i is in FR2,</w:t>
      </w:r>
    </w:p>
    <w:p w14:paraId="3E89EE8B" w14:textId="4934DEE0" w:rsidR="00465218" w:rsidRPr="009D7D7C" w:rsidRDefault="00D04C5B">
      <w:pPr>
        <w:pStyle w:val="B1"/>
        <w:ind w:firstLine="0"/>
        <w:rPr>
          <w:sz w:val="18"/>
          <w:szCs w:val="18"/>
        </w:rPr>
        <w:pPrChange w:id="65" w:author="I. Siomina" w:date="2020-10-21T19:25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465218" w:rsidRPr="009D7D7C">
        <w:t xml:space="preserve"> is the </w:t>
      </w:r>
      <w:ins w:id="66" w:author="I. Siomina" w:date="2020-10-21T20:20:00Z">
        <w:r w:rsidR="005A7364">
          <w:t xml:space="preserve">size of the downlink PRS resource in the time domain </w:t>
        </w:r>
      </w:ins>
      <w:ins w:id="67" w:author="I. Siomina" w:date="2020-10-21T20:21:00Z">
        <w:r w:rsidR="005A7364">
          <w:t>defined in TS 38.211 [6] and</w:t>
        </w:r>
      </w:ins>
      <w:ins w:id="68" w:author="I. Siomina" w:date="2020-10-21T20:20:00Z">
        <w:r w:rsidR="005A7364">
          <w:t xml:space="preserve"> </w:t>
        </w:r>
      </w:ins>
      <w:ins w:id="69" w:author="I. Siomina" w:date="2020-10-21T20:21:00Z">
        <w:r w:rsidR="005A7364">
          <w:t>indicated</w:t>
        </w:r>
      </w:ins>
      <w:ins w:id="70" w:author="I. Siomina" w:date="2020-10-21T20:20:00Z">
        <w:r w:rsidR="005A7364">
          <w:t xml:space="preserve"> by the higher-layer parameter </w:t>
        </w:r>
        <w:r w:rsidR="005A7364" w:rsidRPr="00F7405E">
          <w:rPr>
            <w:i/>
          </w:rPr>
          <w:t>dl-PRS-</w:t>
        </w:r>
        <w:proofErr w:type="spellStart"/>
        <w:r w:rsidR="005A7364" w:rsidRPr="00F7405E">
          <w:rPr>
            <w:i/>
          </w:rPr>
          <w:t>NumSymbols</w:t>
        </w:r>
      </w:ins>
      <w:proofErr w:type="spellEnd"/>
      <w:ins w:id="71" w:author="I. Siomina" w:date="2020-10-21T20:22:00Z">
        <w:r w:rsidR="005A7364">
          <w:t xml:space="preserve"> specified in TS 37.355 [34]</w:t>
        </w:r>
      </w:ins>
      <w:del w:id="72" w:author="I. Siomina" w:date="2020-10-21T20:20:00Z">
        <w:r w:rsidR="00465218" w:rsidRPr="009D7D7C" w:rsidDel="005A7364">
          <w:delText xml:space="preserve">time duration </w:delText>
        </w:r>
        <w:r w:rsidR="00465218" w:rsidDel="005A7364">
          <w:delText>specified in clause 5.1.6.5 of TS 38.214 [26, clause 5.1.6.5]</w:delText>
        </w:r>
      </w:del>
      <w:ins w:id="73" w:author="I. Siomina" w:date="2020-10-21T20:22:00Z">
        <w:r w:rsidR="005A7364">
          <w:t>,</w:t>
        </w:r>
      </w:ins>
    </w:p>
    <w:p w14:paraId="4C91149A" w14:textId="77777777" w:rsidR="00465218" w:rsidRPr="009D7D7C" w:rsidRDefault="00465218" w:rsidP="00465218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is the maximum number of DL PRS resources of frequency layer i configured in a slot,</w:t>
      </w:r>
    </w:p>
    <w:p w14:paraId="74D02412" w14:textId="5B3FE0F9" w:rsidR="00465218" w:rsidRPr="009D7D7C" w:rsidRDefault="00465218" w:rsidP="00465218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ms </w:t>
      </w:r>
      <w:ins w:id="74" w:author="I. Siomina" w:date="2020-10-21T20:00:00Z">
        <w:r w:rsidR="008E6CFF">
          <w:rPr>
            <w:lang w:eastAsia="zh-CN"/>
          </w:rPr>
          <w:t xml:space="preserve">corresponding to </w:t>
        </w:r>
      </w:ins>
      <w:proofErr w:type="spellStart"/>
      <w:ins w:id="75" w:author="I. Siomina" w:date="2020-10-21T20:03:00Z">
        <w:r w:rsidR="008E6CFF" w:rsidRPr="008E6CFF">
          <w:rPr>
            <w:i/>
            <w:iCs/>
          </w:rPr>
          <w:t>durationOfPRS-ProcessingSysmbols</w:t>
        </w:r>
      </w:ins>
      <w:proofErr w:type="spellEnd"/>
      <w:ins w:id="76" w:author="I. Siomina" w:date="2020-10-21T20:00:00Z">
        <w:r w:rsidR="008E6CFF">
          <w:rPr>
            <w:lang w:eastAsia="zh-CN"/>
          </w:rPr>
          <w:t xml:space="preserve"> in TS 37.355 [34] </w:t>
        </w:r>
      </w:ins>
      <w:r w:rsidRPr="009D7D7C">
        <w:rPr>
          <w:lang w:eastAsia="zh-CN"/>
        </w:rPr>
        <w:t xml:space="preserve">processed every T ms </w:t>
      </w:r>
      <w:ins w:id="77" w:author="I. Siomina" w:date="2020-10-21T20:00:00Z">
        <w:r w:rsidR="008E6CFF">
          <w:rPr>
            <w:lang w:eastAsia="zh-CN"/>
          </w:rPr>
          <w:t xml:space="preserve">corresponding to </w:t>
        </w:r>
      </w:ins>
      <w:proofErr w:type="spellStart"/>
      <w:ins w:id="78" w:author="I. Siomina" w:date="2020-10-21T20:03:00Z">
        <w:r w:rsidR="008E6CFF" w:rsidRPr="008E6CFF">
          <w:rPr>
            <w:i/>
            <w:iCs/>
          </w:rPr>
          <w:t>durationOfPRS-ProcessingSymbolsInEveryTms</w:t>
        </w:r>
        <w:proofErr w:type="spellEnd"/>
        <w:r w:rsidR="008E6CFF">
          <w:t xml:space="preserve"> </w:t>
        </w:r>
        <w:r w:rsidR="008E6CFF">
          <w:rPr>
            <w:lang w:eastAsia="zh-CN"/>
          </w:rPr>
          <w:t xml:space="preserve">in TS 37.355 [34] </w:t>
        </w:r>
      </w:ins>
      <w:r w:rsidRPr="009D7D7C">
        <w:rPr>
          <w:lang w:eastAsia="zh-CN"/>
        </w:rPr>
        <w:t xml:space="preserve">for a given maximum bandwidth supported by UE </w:t>
      </w:r>
      <w:ins w:id="79" w:author="I. Siomina" w:date="2020-10-21T20:05:00Z">
        <w:r w:rsidR="008E6CFF">
          <w:rPr>
            <w:lang w:eastAsia="zh-CN"/>
          </w:rPr>
          <w:t xml:space="preserve">corresponding to </w:t>
        </w:r>
        <w:proofErr w:type="spellStart"/>
        <w:r w:rsidR="008E6CFF" w:rsidRPr="008E6CFF">
          <w:rPr>
            <w:i/>
            <w:iCs/>
            <w:lang w:eastAsia="zh-CN"/>
          </w:rPr>
          <w:t>supportedBandwidthPRS</w:t>
        </w:r>
        <w:proofErr w:type="spellEnd"/>
        <w:r w:rsidR="008E6CFF">
          <w:rPr>
            <w:lang w:eastAsia="zh-CN"/>
          </w:rPr>
          <w:t xml:space="preserve"> in TS 37.355 [34]</w:t>
        </w:r>
      </w:ins>
      <w:del w:id="80" w:author="I. Siomina" w:date="2020-10-21T20:06:00Z">
        <w:r w:rsidRPr="009D7D7C" w:rsidDel="008E6CFF">
          <w:rPr>
            <w:lang w:eastAsia="zh-CN"/>
          </w:rPr>
          <w:delText xml:space="preserve">as specified in </w:delText>
        </w:r>
        <w:r w:rsidRPr="00602D39" w:rsidDel="008E6CFF">
          <w:rPr>
            <w:lang w:eastAsia="zh-CN"/>
          </w:rPr>
          <w:delText>clause 4.2.7.2 of TS</w:delText>
        </w:r>
        <w:r w:rsidRPr="009D7D7C" w:rsidDel="008E6CFF">
          <w:rPr>
            <w:lang w:eastAsia="zh-CN"/>
          </w:rPr>
          <w:delText xml:space="preserve"> 38.306 [14]</w:delText>
        </w:r>
      </w:del>
      <w:r w:rsidRPr="009D7D7C">
        <w:rPr>
          <w:lang w:eastAsia="zh-CN"/>
        </w:rPr>
        <w:t>,</w:t>
      </w:r>
    </w:p>
    <w:p w14:paraId="7004B55B" w14:textId="0BC7FA2F" w:rsidR="00465218" w:rsidRPr="009D7D7C" w:rsidRDefault="00465218" w:rsidP="00465218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as </w:t>
      </w:r>
      <w:ins w:id="81" w:author="I. Siomina" w:date="2020-10-21T19:54:00Z">
        <w:r w:rsidR="00640CE0">
          <w:rPr>
            <w:lang w:eastAsia="zh-CN"/>
          </w:rPr>
          <w:t xml:space="preserve">indicated </w:t>
        </w:r>
      </w:ins>
      <w:ins w:id="82" w:author="I. Siomina" w:date="2020-10-21T19:55:00Z">
        <w:r w:rsidR="00640CE0">
          <w:rPr>
            <w:lang w:eastAsia="zh-CN"/>
          </w:rPr>
          <w:t xml:space="preserve">by </w:t>
        </w:r>
        <w:proofErr w:type="spellStart"/>
        <w:r w:rsidR="00640CE0" w:rsidRPr="00640CE0">
          <w:rPr>
            <w:i/>
            <w:iCs/>
          </w:rPr>
          <w:t>maxNumOfDL</w:t>
        </w:r>
        <w:proofErr w:type="spellEnd"/>
        <w:r w:rsidR="00640CE0" w:rsidRPr="00640CE0">
          <w:rPr>
            <w:i/>
            <w:iCs/>
          </w:rPr>
          <w:t>-PRS-</w:t>
        </w:r>
        <w:proofErr w:type="spellStart"/>
        <w:r w:rsidR="00640CE0" w:rsidRPr="00640CE0">
          <w:rPr>
            <w:i/>
            <w:iCs/>
          </w:rPr>
          <w:t>ResProcessedPerSlot</w:t>
        </w:r>
        <w:proofErr w:type="spellEnd"/>
        <w:r w:rsidR="00640CE0" w:rsidRPr="00640CE0">
          <w:rPr>
            <w:lang w:eastAsia="zh-CN"/>
          </w:rPr>
          <w:t xml:space="preserve"> </w:t>
        </w:r>
      </w:ins>
      <w:r w:rsidRPr="00640CE0">
        <w:rPr>
          <w:lang w:eastAsia="zh-CN"/>
        </w:rPr>
        <w:t xml:space="preserve">specified in </w:t>
      </w:r>
      <w:del w:id="83" w:author="I. Siomina" w:date="2020-10-21T19:55:00Z">
        <w:r w:rsidRPr="00640CE0" w:rsidDel="00640CE0">
          <w:rPr>
            <w:lang w:eastAsia="zh-CN"/>
          </w:rPr>
          <w:delText>clause 4.2.7.2 of</w:delText>
        </w:r>
        <w:r w:rsidRPr="009D7D7C" w:rsidDel="00640CE0">
          <w:rPr>
            <w:lang w:eastAsia="zh-CN"/>
          </w:rPr>
          <w:delText xml:space="preserve"> </w:delText>
        </w:r>
      </w:del>
      <w:r w:rsidRPr="009D7D7C">
        <w:rPr>
          <w:lang w:eastAsia="zh-CN"/>
        </w:rPr>
        <w:t xml:space="preserve">TS </w:t>
      </w:r>
      <w:ins w:id="84" w:author="I. Siomina" w:date="2020-10-21T19:56:00Z">
        <w:r w:rsidR="00640CE0">
          <w:rPr>
            <w:lang w:eastAsia="zh-CN"/>
          </w:rPr>
          <w:t>37.</w:t>
        </w:r>
      </w:ins>
      <w:ins w:id="85" w:author="I. Siomina" w:date="2020-10-21T19:57:00Z">
        <w:r w:rsidR="00640CE0">
          <w:rPr>
            <w:lang w:eastAsia="zh-CN"/>
          </w:rPr>
          <w:t>355</w:t>
        </w:r>
      </w:ins>
      <w:del w:id="86" w:author="I. Siomina" w:date="2020-10-21T19:57:00Z">
        <w:r w:rsidRPr="009D7D7C" w:rsidDel="00640CE0">
          <w:rPr>
            <w:lang w:eastAsia="zh-CN"/>
          </w:rPr>
          <w:delText>38.306</w:delText>
        </w:r>
      </w:del>
      <w:r w:rsidRPr="009D7D7C">
        <w:rPr>
          <w:lang w:eastAsia="zh-CN"/>
        </w:rPr>
        <w:t xml:space="preserve"> [</w:t>
      </w:r>
      <w:ins w:id="87" w:author="I. Siomina" w:date="2020-10-21T19:57:00Z">
        <w:r w:rsidR="00640CE0">
          <w:rPr>
            <w:lang w:eastAsia="zh-CN"/>
          </w:rPr>
          <w:t>3</w:t>
        </w:r>
      </w:ins>
      <w:del w:id="88" w:author="I. Siomina" w:date="2020-10-21T19:57:00Z">
        <w:r w:rsidRPr="009D7D7C" w:rsidDel="00640CE0">
          <w:rPr>
            <w:lang w:eastAsia="zh-CN"/>
          </w:rPr>
          <w:delText>1</w:delText>
        </w:r>
      </w:del>
      <w:r w:rsidRPr="009D7D7C">
        <w:rPr>
          <w:lang w:eastAsia="zh-CN"/>
        </w:rPr>
        <w:t>4],</w:t>
      </w:r>
    </w:p>
    <w:p w14:paraId="7FAE56C5" w14:textId="46681FEF" w:rsidR="00465218" w:rsidRDefault="00465218" w:rsidP="00465218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[4],</w:t>
      </w:r>
    </w:p>
    <w:p w14:paraId="4B48674C" w14:textId="77777777" w:rsidR="008121B6" w:rsidRPr="009D7D7C" w:rsidRDefault="00D04C5B" w:rsidP="008121B6">
      <w:pPr>
        <w:pStyle w:val="B1"/>
        <w:ind w:firstLine="0"/>
        <w:rPr>
          <w:ins w:id="89" w:author="I. Siomina" w:date="2020-10-23T03:35:00Z"/>
          <w:lang w:eastAsia="zh-CN"/>
        </w:rPr>
      </w:pPr>
      <m:oMath>
        <m:sSub>
          <m:sSubPr>
            <m:ctrlPr>
              <w:ins w:id="90" w:author="I. Siomina" w:date="2020-10-23T03:35:00Z">
                <w:rPr>
                  <w:rFonts w:ascii="Cambria Math" w:hAnsi="Cambria Math"/>
                </w:rPr>
              </w:ins>
            </m:ctrlPr>
          </m:sSubPr>
          <m:e>
            <m:r>
              <w:ins w:id="91" w:author="I. Siomina" w:date="2020-10-23T03:3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92" w:author="I. Siomina" w:date="2020-10-23T03:3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last</m:t>
              </w:ins>
            </m:r>
          </m:sub>
        </m:sSub>
      </m:oMath>
      <w:ins w:id="93" w:author="I. Siomina" w:date="2020-10-23T03:35:00Z">
        <w:r w:rsidR="008121B6">
          <w:tab/>
        </w:r>
        <w:r w:rsidR="008121B6" w:rsidRPr="00F64187">
          <w:t xml:space="preserve">is the measurement duration for the last </w:t>
        </w:r>
        <w:r w:rsidR="008121B6">
          <w:t xml:space="preserve">UE Rx-Tx </w:t>
        </w:r>
        <w:r w:rsidR="008121B6" w:rsidRPr="00F64187">
          <w:t xml:space="preserve">sample, including the sampling time and processing time,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m:sub>
          </m:sSub>
        </m:oMath>
        <w:r w:rsidR="008121B6" w:rsidRPr="00F64187">
          <w:rPr>
            <w:rFonts w:ascii="Cambria Math" w:hAnsi="Cambria Math"/>
            <w:i/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="008121B6" w:rsidRPr="00F64187">
          <w:rPr>
            <w:rFonts w:ascii="Cambria Math" w:hAnsi="Cambria Math"/>
            <w:i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 w:rsidR="008121B6">
          <w:rPr>
            <w:rFonts w:ascii="Cambria Math" w:hAnsi="Cambria Math"/>
            <w:i/>
          </w:rPr>
          <w:t xml:space="preserve"> </w:t>
        </w:r>
        <w:r w:rsidR="008121B6" w:rsidRPr="008978B2">
          <w:t>,</w:t>
        </w:r>
      </w:ins>
    </w:p>
    <w:p w14:paraId="5E43C75D" w14:textId="6D45D699" w:rsidR="00465218" w:rsidRPr="009D7D7C" w:rsidRDefault="00465218" w:rsidP="00465218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6944281A" w14:textId="77777777" w:rsidR="00465218" w:rsidRPr="009D7D7C" w:rsidRDefault="00465218" w:rsidP="00465218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56C43B97" w14:textId="77777777" w:rsidR="00B27D83" w:rsidRDefault="00465218" w:rsidP="00465218">
      <w:pPr>
        <w:rPr>
          <w:ins w:id="94" w:author="I. Siomina" w:date="2020-10-21T20:43:00Z"/>
        </w:rPr>
      </w:pPr>
      <w:r w:rsidRPr="009D7D7C">
        <w:t xml:space="preserve">where </w:t>
      </w:r>
    </w:p>
    <w:p w14:paraId="0CFF5B1A" w14:textId="3F279852" w:rsidR="00B27D83" w:rsidRDefault="00D04C5B" w:rsidP="00B27D83">
      <w:pPr>
        <w:ind w:firstLine="284"/>
        <w:rPr>
          <w:ins w:id="95" w:author="I. Siomina" w:date="2020-10-21T20:43:00Z"/>
          <w:lang w:eastAsia="zh-CN"/>
        </w:rPr>
      </w:pPr>
      <m:oMath>
        <m:sSub>
          <m:sSubPr>
            <m:ctrlPr>
              <w:ins w:id="96" w:author="I. Siomina" w:date="2020-10-21T20:43:00Z">
                <w:rPr>
                  <w:rFonts w:ascii="Cambria Math" w:hAnsi="Cambria Math"/>
                </w:rPr>
              </w:ins>
            </m:ctrlPr>
          </m:sSubPr>
          <m:e>
            <m:r>
              <w:ins w:id="97" w:author="I. Siomina" w:date="2020-10-21T20:4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98" w:author="I. Siomina" w:date="2020-10-21T20:4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99" w:author="I. Siomina" w:date="2020-10-21T20:43:00Z">
        <w:r w:rsidR="00B27D83">
          <w:tab/>
        </w:r>
        <w:r w:rsidR="00B27D83">
          <w:rPr>
            <w:lang w:eastAsia="zh-CN"/>
          </w:rPr>
          <w:t xml:space="preserve">corresponds to </w:t>
        </w:r>
        <w:proofErr w:type="spellStart"/>
        <w:r w:rsidR="00B27D83" w:rsidRPr="008E6CFF">
          <w:rPr>
            <w:i/>
            <w:iCs/>
          </w:rPr>
          <w:t>durationOfPRS-ProcessingSymbolsInEveryTms</w:t>
        </w:r>
        <w:proofErr w:type="spellEnd"/>
        <w:r w:rsidR="00B27D83">
          <w:t xml:space="preserve"> </w:t>
        </w:r>
        <w:r w:rsidR="00B27D83">
          <w:rPr>
            <w:lang w:eastAsia="zh-CN"/>
          </w:rPr>
          <w:t>in TS 37.355 [34],</w:t>
        </w:r>
      </w:ins>
    </w:p>
    <w:p w14:paraId="76C36E2B" w14:textId="34C52454" w:rsidR="00465218" w:rsidRDefault="00D04C5B" w:rsidP="00B27D83">
      <w:pPr>
        <w:ind w:firstLine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="00465218" w:rsidRPr="009D7D7C">
        <w:rPr>
          <w:lang w:eastAsia="zh-CN"/>
        </w:rPr>
        <w:t xml:space="preserve">, </w:t>
      </w:r>
      <w:r w:rsidR="00465218">
        <w:rPr>
          <w:lang w:eastAsia="zh-CN"/>
        </w:rPr>
        <w:t>the least common multiple between</w:t>
      </w:r>
      <w:r w:rsidR="00465218"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="00465218" w:rsidRPr="009D7D7C">
        <w:rPr>
          <w:lang w:eastAsia="zh-CN"/>
        </w:rPr>
        <w:t xml:space="preserve"> </w:t>
      </w:r>
      <w:r w:rsidR="00465218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="00465218">
        <w:rPr>
          <w:lang w:eastAsia="zh-CN"/>
        </w:rPr>
        <w:t xml:space="preserve"> </w:t>
      </w:r>
      <w:ins w:id="100" w:author="I. Siomina" w:date="2020-10-21T20:44:00Z">
        <w:r w:rsidR="00B27D83">
          <w:rPr>
            <w:lang w:eastAsia="zh-CN"/>
          </w:rPr>
          <w:t>,</w:t>
        </w:r>
      </w:ins>
    </w:p>
    <w:p w14:paraId="42666A12" w14:textId="614ACCBF" w:rsidR="00465218" w:rsidRDefault="00465218" w:rsidP="00465218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</w:t>
      </w:r>
      <w:ins w:id="101" w:author="I. Siomina" w:date="2020-10-23T02:59:00Z">
        <w:r w:rsidR="00AB4D33">
          <w:rPr>
            <w:lang w:eastAsia="zh-CN"/>
          </w:rPr>
          <w:t>DL</w:t>
        </w:r>
      </w:ins>
      <w:del w:id="102" w:author="I. Siomina" w:date="2020-10-23T02:59:00Z">
        <w:r w:rsidRPr="009D7D7C" w:rsidDel="00AB4D33">
          <w:rPr>
            <w:lang w:eastAsia="zh-CN"/>
          </w:rPr>
          <w:delText>maximum</w:delText>
        </w:r>
      </w:del>
      <w:r w:rsidRPr="009D7D7C">
        <w:rPr>
          <w:lang w:eastAsia="zh-CN"/>
        </w:rPr>
        <w:t xml:space="preserve"> PRS resource periodicity</w:t>
      </w:r>
      <w:del w:id="103" w:author="I. Siomina" w:date="2020-10-23T02:59:00Z">
        <w:r w:rsidRPr="009D7D7C" w:rsidDel="00AB4D33">
          <w:rPr>
            <w:lang w:eastAsia="zh-CN"/>
          </w:rPr>
          <w:delText xml:space="preserve"> among all PRS resources</w:delText>
        </w:r>
      </w:del>
      <w:r w:rsidRPr="009D7D7C">
        <w:rPr>
          <w:lang w:eastAsia="zh-CN"/>
        </w:rPr>
        <w:t xml:space="preserve">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i, </w:t>
      </w:r>
    </w:p>
    <w:p w14:paraId="6E001784" w14:textId="08DCB59D" w:rsidR="00465218" w:rsidRPr="009D7D7C" w:rsidRDefault="00465218" w:rsidP="00465218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is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i.</w:t>
      </w:r>
      <w:proofErr w:type="spellEnd"/>
    </w:p>
    <w:p w14:paraId="14932123" w14:textId="77777777" w:rsidR="00465218" w:rsidRDefault="00465218" w:rsidP="00465218">
      <w:r w:rsidRPr="002F5786">
        <w:t xml:space="preserve">If </w:t>
      </w:r>
      <w:r>
        <w:t>the</w:t>
      </w:r>
      <w:r w:rsidRPr="002F5786">
        <w:t xml:space="preserve"> frequency layer </w:t>
      </w:r>
      <w:r w:rsidRPr="002F5786">
        <w:rPr>
          <w:i/>
          <w:iCs/>
        </w:rPr>
        <w:t>i</w:t>
      </w:r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w:r>
        <w:t xml:space="preserve">the </w:t>
      </w:r>
      <w:r w:rsidRPr="002F5786">
        <w:t>maximum PRS periodicity among DL PRS resource sets is used to derive the measurement period</w:t>
      </w:r>
      <w:r>
        <w:t xml:space="preserve"> of that positioning frequency layer</w:t>
      </w:r>
      <w:r w:rsidRPr="002F5786">
        <w:t xml:space="preserve">. </w:t>
      </w:r>
    </w:p>
    <w:p w14:paraId="6B6AEAB1" w14:textId="3220957B" w:rsidR="00465218" w:rsidRDefault="00465218" w:rsidP="00465218">
      <w:pPr>
        <w:rPr>
          <w:ins w:id="104" w:author="I. Siomina" w:date="2020-10-22T14:53:00Z"/>
          <w:iCs/>
          <w:noProof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r w:rsidRPr="002F5786">
        <w:rPr>
          <w:i/>
          <w:iCs/>
        </w:rPr>
        <w:t>i</w:t>
      </w:r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2D8F7F71" w14:textId="287B16C7" w:rsidR="001944B6" w:rsidRDefault="001944B6" w:rsidP="001944B6">
      <w:pPr>
        <w:rPr>
          <w:ins w:id="105" w:author="I. Siomina" w:date="2020-10-22T14:57:00Z"/>
          <w:iCs/>
        </w:rPr>
      </w:pPr>
      <w:ins w:id="106" w:author="I. Siomina" w:date="2020-10-22T14:57:00Z">
        <w:r>
          <w:rPr>
            <w:iCs/>
          </w:rPr>
          <w:t>T</w:t>
        </w:r>
      </w:ins>
      <w:ins w:id="107" w:author="I. Siomina" w:date="2020-10-22T14:56:00Z">
        <w:r w:rsidRPr="001944B6">
          <w:rPr>
            <w:iCs/>
          </w:rPr>
          <w:t xml:space="preserve">he UE shall discard the UE Rx-Tx </w:t>
        </w:r>
      </w:ins>
      <w:ins w:id="108" w:author="I. Siomina" w:date="2020-10-22T14:57:00Z">
        <w:r>
          <w:rPr>
            <w:iCs/>
          </w:rPr>
          <w:t xml:space="preserve">time difference </w:t>
        </w:r>
      </w:ins>
      <w:ins w:id="109" w:author="I. Siomina" w:date="2020-10-22T14:56:00Z">
        <w:r w:rsidRPr="001944B6">
          <w:rPr>
            <w:iCs/>
          </w:rPr>
          <w:t xml:space="preserve">measurement if the </w:t>
        </w:r>
        <w:proofErr w:type="spellStart"/>
        <w:r w:rsidRPr="001944B6">
          <w:rPr>
            <w:iCs/>
          </w:rPr>
          <w:t>N</w:t>
        </w:r>
        <w:r w:rsidRPr="001944B6">
          <w:rPr>
            <w:iCs/>
            <w:vertAlign w:val="subscript"/>
          </w:rPr>
          <w:t>TA_offset</w:t>
        </w:r>
        <w:proofErr w:type="spellEnd"/>
        <w:r w:rsidRPr="001944B6">
          <w:rPr>
            <w:iCs/>
          </w:rPr>
          <w:t xml:space="preserve"> changes during the </w:t>
        </w:r>
        <w:r>
          <w:rPr>
            <w:iCs/>
          </w:rPr>
          <w:t xml:space="preserve">UE Rx-Tx </w:t>
        </w:r>
        <w:r w:rsidRPr="001944B6">
          <w:rPr>
            <w:iCs/>
          </w:rPr>
          <w:t>measurement period</w:t>
        </w:r>
        <w:r>
          <w:rPr>
            <w:iCs/>
          </w:rPr>
          <w:t>.</w:t>
        </w:r>
      </w:ins>
    </w:p>
    <w:p w14:paraId="60C2D83C" w14:textId="3FFF399A" w:rsidR="001944B6" w:rsidRDefault="001944B6" w:rsidP="001944B6">
      <w:pPr>
        <w:rPr>
          <w:ins w:id="110" w:author="I. Siomina" w:date="2020-10-22T14:56:00Z"/>
          <w:iCs/>
        </w:rPr>
      </w:pPr>
      <w:ins w:id="111" w:author="I. Siomina" w:date="2020-10-22T14:57:00Z">
        <w:r w:rsidRPr="001944B6">
          <w:rPr>
            <w:iCs/>
          </w:rPr>
          <w:t xml:space="preserve">The UE shall discard the UE Rx-Tx time difference measurement if the uplink transmission </w:t>
        </w:r>
        <w:proofErr w:type="spellStart"/>
        <w:r w:rsidRPr="001944B6">
          <w:rPr>
            <w:iCs/>
          </w:rPr>
          <w:t>timin</w:t>
        </w:r>
        <w:proofErr w:type="spellEnd"/>
        <w:r>
          <w:rPr>
            <w:iCs/>
          </w:rPr>
          <w:t xml:space="preserve">, </w:t>
        </w:r>
        <w:r w:rsidRPr="001944B6">
          <w:rPr>
            <w:iCs/>
          </w:rPr>
          <w:t>autonomous or based on network-configured TA</w:t>
        </w:r>
        <w:r>
          <w:rPr>
            <w:iCs/>
          </w:rPr>
          <w:t>,</w:t>
        </w:r>
        <w:r w:rsidRPr="001944B6">
          <w:rPr>
            <w:iCs/>
          </w:rPr>
          <w:t xml:space="preserve"> changes during the UE Rx-Tx measurement period.</w:t>
        </w:r>
      </w:ins>
    </w:p>
    <w:p w14:paraId="7D73EA83" w14:textId="7A26DC31" w:rsidR="001944B6" w:rsidRDefault="00D04C5B" w:rsidP="001944B6">
      <w:pPr>
        <w:rPr>
          <w:ins w:id="112" w:author="I. Siomina" w:date="2020-10-22T14:55:00Z"/>
          <w:iCs/>
        </w:rPr>
      </w:pPr>
      <m:oMath>
        <m:sSub>
          <m:sSubPr>
            <m:ctrlPr>
              <w:ins w:id="113" w:author="I. Siomina" w:date="2020-10-22T14:59:00Z">
                <w:rPr>
                  <w:rFonts w:ascii="Cambria Math" w:hAnsi="Cambria Math"/>
                </w:rPr>
              </w:ins>
            </m:ctrlPr>
          </m:sSubPr>
          <m:e>
            <m:r>
              <w:ins w:id="114" w:author="I. Siomina" w:date="2020-10-22T14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  <m:ctrlPr>
              <w:ins w:id="115" w:author="I. Siomina" w:date="2020-10-22T14:59:00Z">
                <w:rPr>
                  <w:rFonts w:ascii="Cambria Math" w:hAnsi="Cambria Math"/>
                  <w:i/>
                </w:rPr>
              </w:ins>
            </m:ctrlPr>
          </m:e>
          <m:sub>
            <m:r>
              <w:ins w:id="116" w:author="I. Siomina" w:date="2020-10-22T14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</m:t>
              </w:ins>
            </m:r>
            <m:r>
              <w:ins w:id="117" w:author="I. Siomina" w:date="2020-10-22T14:59:00Z">
                <m:rPr>
                  <m:nor/>
                </m:rPr>
                <w:rPr>
                  <w:lang w:eastAsia="zh-CN"/>
                </w:rPr>
                <m:t>,i</m:t>
              </w:ins>
            </m:r>
          </m:sub>
        </m:sSub>
      </m:oMath>
      <w:ins w:id="118" w:author="I. Siomina" w:date="2020-10-22T14:53:00Z">
        <w:r w:rsidR="005462C6" w:rsidRPr="005462C6">
          <w:rPr>
            <w:iCs/>
          </w:rPr>
          <w:t xml:space="preserve"> </w:t>
        </w:r>
        <w:r w:rsidR="005462C6">
          <w:rPr>
            <w:iCs/>
          </w:rPr>
          <w:t xml:space="preserve">can be extended </w:t>
        </w:r>
        <w:r w:rsidR="005462C6" w:rsidRPr="005462C6">
          <w:rPr>
            <w:iCs/>
          </w:rPr>
          <w:t xml:space="preserve">if more than </w:t>
        </w:r>
        <w:r w:rsidR="005462C6">
          <w:rPr>
            <w:iCs/>
          </w:rPr>
          <w:t>TBD</w:t>
        </w:r>
        <w:r w:rsidR="005462C6" w:rsidRPr="005462C6">
          <w:rPr>
            <w:iCs/>
          </w:rPr>
          <w:t xml:space="preserve"> PRS are dropped</w:t>
        </w:r>
        <w:r w:rsidR="005462C6">
          <w:rPr>
            <w:iCs/>
          </w:rPr>
          <w:t>.</w:t>
        </w:r>
      </w:ins>
      <w:ins w:id="119" w:author="I. Siomina" w:date="2020-10-22T14:54:00Z">
        <w:r w:rsidR="001944B6">
          <w:rPr>
            <w:iCs/>
          </w:rPr>
          <w:t xml:space="preserve"> The</w:t>
        </w:r>
        <w:r w:rsidR="001944B6" w:rsidRPr="005462C6">
          <w:rPr>
            <w:iCs/>
          </w:rPr>
          <w:t xml:space="preserve"> UE Rx-Tx measurement period </w:t>
        </w:r>
        <w:r w:rsidR="001944B6">
          <w:rPr>
            <w:iCs/>
          </w:rPr>
          <w:t xml:space="preserve">can be extended </w:t>
        </w:r>
        <w:r w:rsidR="001944B6" w:rsidRPr="005462C6">
          <w:rPr>
            <w:iCs/>
          </w:rPr>
          <w:t xml:space="preserve">if more than </w:t>
        </w:r>
        <w:r w:rsidR="001944B6">
          <w:rPr>
            <w:iCs/>
          </w:rPr>
          <w:t>TBD</w:t>
        </w:r>
        <w:r w:rsidR="001944B6" w:rsidRPr="005462C6">
          <w:rPr>
            <w:iCs/>
          </w:rPr>
          <w:t xml:space="preserve"> </w:t>
        </w:r>
      </w:ins>
      <w:ins w:id="120" w:author="I. Siomina" w:date="2020-10-22T14:55:00Z">
        <w:r w:rsidR="001944B6">
          <w:rPr>
            <w:iCs/>
          </w:rPr>
          <w:t>S</w:t>
        </w:r>
      </w:ins>
      <w:ins w:id="121" w:author="I. Siomina" w:date="2020-10-22T14:54:00Z">
        <w:r w:rsidR="001944B6" w:rsidRPr="005462C6">
          <w:rPr>
            <w:iCs/>
          </w:rPr>
          <w:t>RS are dropped</w:t>
        </w:r>
        <w:r w:rsidR="001944B6">
          <w:rPr>
            <w:iCs/>
          </w:rPr>
          <w:t>.</w:t>
        </w:r>
      </w:ins>
    </w:p>
    <w:bookmarkStart w:id="122" w:name="_Hlk54271346"/>
    <w:p w14:paraId="00EA00E5" w14:textId="2ACE4FAC" w:rsidR="001944B6" w:rsidRPr="002F5786" w:rsidRDefault="00D04C5B" w:rsidP="001944B6">
      <w:pPr>
        <w:rPr>
          <w:ins w:id="123" w:author="I. Siomina" w:date="2020-10-22T14:54:00Z"/>
          <w:iCs/>
        </w:rPr>
      </w:pPr>
      <m:oMath>
        <m:sSub>
          <m:sSubPr>
            <m:ctrlPr>
              <w:ins w:id="124" w:author="I. Siomina" w:date="2020-10-22T15:0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25" w:author="I. Siomina" w:date="2020-10-22T15:01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6" w:author="I. Siomina" w:date="2020-10-22T15:01:00Z">
                <m:rPr>
                  <m:sty m:val="p"/>
                </m:rPr>
                <w:rPr>
                  <w:rFonts w:ascii="Cambria Math" w:hAnsi="Cambria Math"/>
                </w:rPr>
                <m:t>UERxTx,Total</m:t>
              </w:ins>
            </m:r>
          </m:sub>
        </m:sSub>
      </m:oMath>
      <w:ins w:id="127" w:author="I. Siomina" w:date="2020-10-22T14:55:00Z">
        <w:r w:rsidR="001944B6">
          <w:rPr>
            <w:iCs/>
          </w:rPr>
          <w:t xml:space="preserve"> can be extended if the SRS periodicity is longer than </w:t>
        </w:r>
      </w:ins>
      <w:ins w:id="128" w:author="I. Siomina" w:date="2020-10-22T14:59:00Z">
        <w:r w:rsidR="00127080">
          <w:rPr>
            <w:iCs/>
          </w:rPr>
          <w:t>max</w:t>
        </w:r>
      </w:ins>
      <w:ins w:id="129" w:author="I. Siomina" w:date="2020-10-22T15:00:00Z">
        <w:r w:rsidR="00127080">
          <w:rPr>
            <w:iCs/>
          </w:rPr>
          <w:t>(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m:r>
            </m:sub>
          </m:sSub>
        </m:oMath>
        <w:r w:rsidR="00127080">
          <w:rPr>
            <w:iCs/>
          </w:rPr>
          <w:t>)</w:t>
        </w:r>
      </w:ins>
      <w:bookmarkEnd w:id="122"/>
      <w:ins w:id="130" w:author="I. Siomina" w:date="2020-10-22T14:55:00Z">
        <w:r w:rsidR="001944B6">
          <w:rPr>
            <w:iCs/>
          </w:rPr>
          <w:t>.</w:t>
        </w:r>
      </w:ins>
    </w:p>
    <w:p w14:paraId="271356A4" w14:textId="0888E5D6" w:rsidR="005462C6" w:rsidRPr="002F5786" w:rsidDel="00E2254B" w:rsidRDefault="005462C6" w:rsidP="00465218">
      <w:pPr>
        <w:rPr>
          <w:del w:id="131" w:author="I. Siomina" w:date="2020-10-22T15:03:00Z"/>
          <w:iCs/>
        </w:rPr>
      </w:pPr>
    </w:p>
    <w:p w14:paraId="6AB3D907" w14:textId="27F03509" w:rsidR="004A4612" w:rsidDel="00D3384B" w:rsidRDefault="00465218" w:rsidP="00465218">
      <w:pPr>
        <w:rPr>
          <w:del w:id="132" w:author="I. Siomina" w:date="2020-10-21T20:34:00Z"/>
        </w:rPr>
      </w:pPr>
      <w:r>
        <w:t xml:space="preserve">The </w:t>
      </w:r>
      <w:r w:rsidRPr="002F5786">
        <w:t xml:space="preserve">UE Rx-Tx time difference measurement </w:t>
      </w:r>
      <w:del w:id="133" w:author="I. Siomina" w:date="2020-10-22T20:18:00Z">
        <w:r w:rsidRPr="002F5786" w:rsidDel="00D35CA9">
          <w:delText xml:space="preserve">period </w:delText>
        </w:r>
      </w:del>
      <w:r w:rsidRPr="002F5786">
        <w:t>is restarted if</w:t>
      </w:r>
      <w:del w:id="134" w:author="I. Siomina" w:date="2020-10-22T20:18:00Z">
        <w:r w:rsidRPr="002F5786" w:rsidDel="00D35CA9">
          <w:delText xml:space="preserve"> HO occurs during the measurement period and after SRS reconfiguration on the target cell is complete</w:delText>
        </w:r>
      </w:del>
      <w:ins w:id="135" w:author="I. Siomina" w:date="2020-10-22T20:18:00Z">
        <w:r w:rsidR="00D35CA9">
          <w:t xml:space="preserve"> </w:t>
        </w:r>
        <w:r w:rsidR="00D35CA9" w:rsidRPr="00D35CA9">
          <w:t>the serving cell (</w:t>
        </w:r>
        <w:proofErr w:type="spellStart"/>
        <w:r w:rsidR="00D35CA9" w:rsidRPr="00D35CA9">
          <w:t>PCell</w:t>
        </w:r>
        <w:proofErr w:type="spellEnd"/>
        <w:r w:rsidR="00D35CA9" w:rsidRPr="00D35CA9">
          <w:t xml:space="preserve">, </w:t>
        </w:r>
        <w:proofErr w:type="spellStart"/>
        <w:r w:rsidR="00D35CA9" w:rsidRPr="00D35CA9">
          <w:t>PSCell</w:t>
        </w:r>
        <w:proofErr w:type="spellEnd"/>
        <w:r w:rsidR="00D35CA9">
          <w:t>,</w:t>
        </w:r>
        <w:r w:rsidR="00D35CA9" w:rsidRPr="00D35CA9">
          <w:t xml:space="preserve"> or </w:t>
        </w:r>
        <w:proofErr w:type="spellStart"/>
        <w:r w:rsidR="00D35CA9" w:rsidRPr="00D35CA9">
          <w:t>SCell</w:t>
        </w:r>
        <w:proofErr w:type="spellEnd"/>
        <w:r w:rsidR="00D35CA9" w:rsidRPr="00D35CA9">
          <w:t>)</w:t>
        </w:r>
      </w:ins>
      <w:ins w:id="136" w:author="I. Siomina" w:date="2020-10-22T20:19:00Z">
        <w:r w:rsidR="00D35CA9">
          <w:t>, which is</w:t>
        </w:r>
      </w:ins>
      <w:ins w:id="137" w:author="I. Siomina" w:date="2020-10-22T20:18:00Z">
        <w:r w:rsidR="00D35CA9" w:rsidRPr="00D35CA9">
          <w:t xml:space="preserve"> configured with the SRS for positioning</w:t>
        </w:r>
      </w:ins>
      <w:ins w:id="138" w:author="I. Siomina" w:date="2020-10-22T20:19:00Z">
        <w:r w:rsidR="00D35CA9">
          <w:t>,</w:t>
        </w:r>
      </w:ins>
      <w:ins w:id="139" w:author="I. Siomina" w:date="2020-10-22T20:18:00Z">
        <w:r w:rsidR="00D35CA9" w:rsidRPr="00D35CA9">
          <w:t xml:space="preserve"> changes during the measurement period. In this case</w:t>
        </w:r>
      </w:ins>
      <w:ins w:id="140" w:author="I. Siomina" w:date="2020-10-22T20:19:00Z">
        <w:r w:rsidR="00D35CA9">
          <w:t>,</w:t>
        </w:r>
      </w:ins>
      <w:ins w:id="141" w:author="I. Siomina" w:date="2020-10-22T20:18:00Z">
        <w:r w:rsidR="00D35CA9" w:rsidRPr="00D35CA9">
          <w:t xml:space="preserve"> the UE shall restart the UE Rx-Tx time difference measurement after the SRS reconfiguration on the target cell is complete. Otherwise</w:t>
        </w:r>
      </w:ins>
      <w:ins w:id="142" w:author="I. Siomina" w:date="2020-10-22T20:19:00Z">
        <w:r w:rsidR="00D35CA9">
          <w:t>,</w:t>
        </w:r>
      </w:ins>
      <w:ins w:id="143" w:author="I. Siomina" w:date="2020-10-22T20:18:00Z">
        <w:r w:rsidR="00D35CA9" w:rsidRPr="00D35CA9">
          <w:t xml:space="preserve"> the UE shall continue the on</w:t>
        </w:r>
      </w:ins>
      <w:ins w:id="144" w:author="I. Siomina" w:date="2020-10-22T20:19:00Z">
        <w:r w:rsidR="00D35CA9">
          <w:t>-</w:t>
        </w:r>
      </w:ins>
      <w:ins w:id="145" w:author="I. Siomina" w:date="2020-10-22T20:18:00Z">
        <w:r w:rsidR="00D35CA9" w:rsidRPr="00D35CA9">
          <w:t>going UE Rx-Tx time difference measurement after the serving cell change</w:t>
        </w:r>
      </w:ins>
      <w:r w:rsidRPr="002F5786">
        <w:t xml:space="preserve">. </w:t>
      </w:r>
    </w:p>
    <w:p w14:paraId="5B075EF2" w14:textId="3A6D1EBE" w:rsidR="00465218" w:rsidRPr="003437FF" w:rsidRDefault="00465218" w:rsidP="003437FF">
      <w:pPr>
        <w:pStyle w:val="3GPPNormalText"/>
        <w:rPr>
          <w:ins w:id="146" w:author="I. Siomina" w:date="2020-10-21T18:58:00Z"/>
          <w:rFonts w:ascii="Times New Roman" w:hAnsi="Times New Roman"/>
          <w:sz w:val="20"/>
        </w:rPr>
      </w:pPr>
      <w:del w:id="147" w:author="I. Siomina" w:date="2020-10-21T20:27:00Z">
        <w:r w:rsidRPr="003437FF" w:rsidDel="004A4612">
          <w:rPr>
            <w:rFonts w:ascii="Times New Roman" w:hAnsi="Times New Roman" w:cs="Times New Roman"/>
            <w:sz w:val="20"/>
            <w:szCs w:val="20"/>
          </w:rPr>
          <w:delText>Editors Note: The applicability of requirements if the time duration of a DL PRS resource exceeds the UE capability N.</w:delText>
        </w:r>
      </w:del>
    </w:p>
    <w:p w14:paraId="6FB62F81" w14:textId="77777777" w:rsidR="00CC7298" w:rsidRPr="000B6D03" w:rsidRDefault="00CC7298" w:rsidP="00CC7298">
      <w:pPr>
        <w:jc w:val="center"/>
      </w:pPr>
    </w:p>
    <w:p w14:paraId="2348D334" w14:textId="67872177" w:rsidR="008358BA" w:rsidRPr="00EA086C" w:rsidRDefault="008358BA" w:rsidP="008358BA">
      <w:pPr>
        <w:rPr>
          <w:lang w:eastAsia="zh-CN"/>
        </w:rPr>
      </w:pPr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29D7" w14:textId="77777777" w:rsidR="00D04C5B" w:rsidRDefault="00D04C5B">
      <w:r>
        <w:separator/>
      </w:r>
    </w:p>
  </w:endnote>
  <w:endnote w:type="continuationSeparator" w:id="0">
    <w:p w14:paraId="486D8B45" w14:textId="77777777" w:rsidR="00D04C5B" w:rsidRDefault="00D0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4A437" w14:textId="77777777" w:rsidR="00D04C5B" w:rsidRDefault="00D04C5B">
      <w:r>
        <w:separator/>
      </w:r>
    </w:p>
  </w:footnote>
  <w:footnote w:type="continuationSeparator" w:id="0">
    <w:p w14:paraId="5B63E431" w14:textId="77777777" w:rsidR="00D04C5B" w:rsidRDefault="00D04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D04C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D04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7FED"/>
    <w:rsid w:val="000C038A"/>
    <w:rsid w:val="000C6598"/>
    <w:rsid w:val="000D44B3"/>
    <w:rsid w:val="00127080"/>
    <w:rsid w:val="001276E2"/>
    <w:rsid w:val="0013523E"/>
    <w:rsid w:val="001419EA"/>
    <w:rsid w:val="00145D43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734E"/>
    <w:rsid w:val="002E0A89"/>
    <w:rsid w:val="002E472E"/>
    <w:rsid w:val="00305409"/>
    <w:rsid w:val="00305773"/>
    <w:rsid w:val="00321916"/>
    <w:rsid w:val="00336DAC"/>
    <w:rsid w:val="003437FF"/>
    <w:rsid w:val="003609EF"/>
    <w:rsid w:val="0036231A"/>
    <w:rsid w:val="00374DD4"/>
    <w:rsid w:val="00393678"/>
    <w:rsid w:val="003E1A36"/>
    <w:rsid w:val="003E2154"/>
    <w:rsid w:val="00410371"/>
    <w:rsid w:val="004242F1"/>
    <w:rsid w:val="00465218"/>
    <w:rsid w:val="00494B89"/>
    <w:rsid w:val="004A4612"/>
    <w:rsid w:val="004B75B7"/>
    <w:rsid w:val="0050289C"/>
    <w:rsid w:val="0051580D"/>
    <w:rsid w:val="005462C6"/>
    <w:rsid w:val="00547111"/>
    <w:rsid w:val="0056067A"/>
    <w:rsid w:val="00592D74"/>
    <w:rsid w:val="005A6CC6"/>
    <w:rsid w:val="005A7364"/>
    <w:rsid w:val="005C1C87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74A95"/>
    <w:rsid w:val="00680C11"/>
    <w:rsid w:val="00695808"/>
    <w:rsid w:val="006B46FB"/>
    <w:rsid w:val="006E141B"/>
    <w:rsid w:val="006E21FB"/>
    <w:rsid w:val="007071D8"/>
    <w:rsid w:val="00707807"/>
    <w:rsid w:val="007176FF"/>
    <w:rsid w:val="00775113"/>
    <w:rsid w:val="00792342"/>
    <w:rsid w:val="007977A8"/>
    <w:rsid w:val="007B512A"/>
    <w:rsid w:val="007C2097"/>
    <w:rsid w:val="007D6A07"/>
    <w:rsid w:val="007F7259"/>
    <w:rsid w:val="007F73BA"/>
    <w:rsid w:val="008038AA"/>
    <w:rsid w:val="008040A8"/>
    <w:rsid w:val="008121B6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E6CFF"/>
    <w:rsid w:val="008F3789"/>
    <w:rsid w:val="008F686C"/>
    <w:rsid w:val="009148DE"/>
    <w:rsid w:val="00936A63"/>
    <w:rsid w:val="00941E30"/>
    <w:rsid w:val="00972B7C"/>
    <w:rsid w:val="00972E07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CF0"/>
    <w:rsid w:val="00A7671C"/>
    <w:rsid w:val="00AA0FFC"/>
    <w:rsid w:val="00AA2CBC"/>
    <w:rsid w:val="00AB4D33"/>
    <w:rsid w:val="00AC5820"/>
    <w:rsid w:val="00AD1CD8"/>
    <w:rsid w:val="00AD2688"/>
    <w:rsid w:val="00AF57B2"/>
    <w:rsid w:val="00B258BB"/>
    <w:rsid w:val="00B27D83"/>
    <w:rsid w:val="00B306D9"/>
    <w:rsid w:val="00B3226B"/>
    <w:rsid w:val="00B37278"/>
    <w:rsid w:val="00B67B97"/>
    <w:rsid w:val="00B968C8"/>
    <w:rsid w:val="00BA3EC5"/>
    <w:rsid w:val="00BA51D9"/>
    <w:rsid w:val="00BB3455"/>
    <w:rsid w:val="00BB5DFC"/>
    <w:rsid w:val="00BD279D"/>
    <w:rsid w:val="00BD6BB8"/>
    <w:rsid w:val="00C2522D"/>
    <w:rsid w:val="00C66BA2"/>
    <w:rsid w:val="00C95985"/>
    <w:rsid w:val="00CB1751"/>
    <w:rsid w:val="00CC5026"/>
    <w:rsid w:val="00CC68D0"/>
    <w:rsid w:val="00CC7298"/>
    <w:rsid w:val="00D03F9A"/>
    <w:rsid w:val="00D04C5B"/>
    <w:rsid w:val="00D06D51"/>
    <w:rsid w:val="00D24991"/>
    <w:rsid w:val="00D25A2B"/>
    <w:rsid w:val="00D3384B"/>
    <w:rsid w:val="00D35CA9"/>
    <w:rsid w:val="00D50255"/>
    <w:rsid w:val="00D66520"/>
    <w:rsid w:val="00D837D3"/>
    <w:rsid w:val="00DA776A"/>
    <w:rsid w:val="00DE2606"/>
    <w:rsid w:val="00DE34CF"/>
    <w:rsid w:val="00E13F3D"/>
    <w:rsid w:val="00E2254B"/>
    <w:rsid w:val="00E34898"/>
    <w:rsid w:val="00E83D6B"/>
    <w:rsid w:val="00EB09B7"/>
    <w:rsid w:val="00EE7D7C"/>
    <w:rsid w:val="00EF71FC"/>
    <w:rsid w:val="00F25D98"/>
    <w:rsid w:val="00F300FB"/>
    <w:rsid w:val="00F979F2"/>
    <w:rsid w:val="00FA13B3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23E8276-A472-4D70-BD20-19D04E32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1443</Words>
  <Characters>7654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87</cp:revision>
  <cp:lastPrinted>1899-12-31T23:00:00Z</cp:lastPrinted>
  <dcterms:created xsi:type="dcterms:W3CDTF">2020-10-19T11:59:00Z</dcterms:created>
  <dcterms:modified xsi:type="dcterms:W3CDTF">2020-10-23T19:59:00Z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